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374B9A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15F9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C294F" w:rsidRPr="00CC294F">
        <w:rPr>
          <w:rFonts w:ascii="Arial" w:hAnsi="Arial" w:cs="Arial"/>
          <w:b/>
          <w:bCs/>
          <w:sz w:val="24"/>
          <w:szCs w:val="24"/>
        </w:rPr>
        <w:t>S2-2509194</w:t>
      </w:r>
    </w:p>
    <w:p w14:paraId="09465D17" w14:textId="50F275C7" w:rsidR="003835C7" w:rsidRPr="005830B8" w:rsidRDefault="001E685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E6858">
        <w:rPr>
          <w:rFonts w:ascii="Arial" w:hAnsi="Arial" w:cs="Arial"/>
          <w:b/>
          <w:bCs/>
          <w:sz w:val="24"/>
        </w:rPr>
        <w:t>Wuhan, China, 13-17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875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15F92">
        <w:rPr>
          <w:rFonts w:ascii="Arial" w:hAnsi="Arial" w:cs="Arial"/>
          <w:b/>
        </w:rPr>
        <w:t>Qualcomm Incorporated</w:t>
      </w:r>
    </w:p>
    <w:p w14:paraId="74C363CA" w14:textId="7FD47D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308DC">
        <w:rPr>
          <w:rFonts w:ascii="Arial" w:hAnsi="Arial" w:cs="Arial"/>
          <w:b/>
        </w:rPr>
        <w:t>Interim</w:t>
      </w:r>
      <w:r w:rsidR="00F735D8">
        <w:rPr>
          <w:rFonts w:ascii="Arial" w:hAnsi="Arial" w:cs="Arial"/>
          <w:b/>
        </w:rPr>
        <w:t xml:space="preserve"> agreements for</w:t>
      </w:r>
      <w:r w:rsidR="006F24D7">
        <w:rPr>
          <w:rFonts w:ascii="Arial" w:hAnsi="Arial" w:cs="Arial"/>
          <w:b/>
        </w:rPr>
        <w:t xml:space="preserve"> </w:t>
      </w:r>
      <w:proofErr w:type="spellStart"/>
      <w:r w:rsidR="00034C46">
        <w:rPr>
          <w:rFonts w:ascii="Arial" w:hAnsi="Arial" w:cs="Arial"/>
          <w:b/>
        </w:rPr>
        <w:t>FS_Sensing_ARC</w:t>
      </w:r>
      <w:proofErr w:type="spellEnd"/>
      <w:r w:rsidR="006F24D7">
        <w:rPr>
          <w:rFonts w:ascii="Arial" w:hAnsi="Arial" w:cs="Arial"/>
          <w:b/>
        </w:rPr>
        <w:t xml:space="preserve"> KI#1</w:t>
      </w:r>
      <w:r w:rsidR="00F735D8">
        <w:rPr>
          <w:rFonts w:ascii="Arial" w:hAnsi="Arial" w:cs="Arial"/>
          <w:b/>
        </w:rPr>
        <w:t xml:space="preserve"> </w:t>
      </w:r>
      <w:r w:rsidR="000308DC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CDEF51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</w:t>
      </w:r>
      <w:r w:rsidR="004C5096">
        <w:rPr>
          <w:rFonts w:ascii="Arial" w:hAnsi="Arial" w:cs="Arial"/>
          <w:b/>
        </w:rPr>
        <w:t>2.1</w:t>
      </w:r>
    </w:p>
    <w:p w14:paraId="5B722301" w14:textId="57E2A5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4C5096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8CD9E4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4C5096">
        <w:rPr>
          <w:rFonts w:ascii="Arial" w:hAnsi="Arial" w:cs="Arial"/>
          <w:i/>
        </w:rPr>
        <w:t>proposed the interim agreements for KI#1 of ISAC study</w:t>
      </w:r>
      <w:r w:rsidR="002E5B2D" w:rsidRPr="002E5B2D">
        <w:rPr>
          <w:rFonts w:ascii="Arial" w:hAnsi="Arial" w:cs="Arial"/>
          <w:i/>
        </w:rPr>
        <w:t>.</w:t>
      </w:r>
    </w:p>
    <w:p w14:paraId="66C3145A" w14:textId="7DEAB41D" w:rsidR="00D975A3" w:rsidRPr="00805669" w:rsidRDefault="00D975A3" w:rsidP="00D975A3">
      <w:pPr>
        <w:pStyle w:val="Heading1"/>
        <w:rPr>
          <w:lang w:eastAsia="zh-CN"/>
        </w:rPr>
      </w:pPr>
      <w:bookmarkStart w:id="0" w:name="_Hlk87257355"/>
      <w:r w:rsidRPr="00805669">
        <w:rPr>
          <w:lang w:eastAsia="zh-CN"/>
        </w:rPr>
        <w:t xml:space="preserve">1.  </w:t>
      </w:r>
      <w:r w:rsidR="002B040B">
        <w:rPr>
          <w:lang w:eastAsia="zh-CN"/>
        </w:rPr>
        <w:t>Discussions</w:t>
      </w:r>
    </w:p>
    <w:p w14:paraId="554A7095" w14:textId="40B36126" w:rsidR="009F1392" w:rsidRPr="00E4497B" w:rsidRDefault="00793E94" w:rsidP="00695EEF">
      <w:pPr>
        <w:rPr>
          <w:lang w:eastAsia="zh-CN"/>
        </w:rPr>
      </w:pPr>
      <w:r>
        <w:t xml:space="preserve">Based on the discussion </w:t>
      </w:r>
      <w:r w:rsidR="00A05142">
        <w:t xml:space="preserve">in the SA2 </w:t>
      </w:r>
      <w:r w:rsidR="00695EEF">
        <w:t xml:space="preserve">and the solutions documented </w:t>
      </w:r>
      <w:r w:rsidR="00A05142">
        <w:t>in TR 23.700-14, th</w:t>
      </w:r>
      <w:r w:rsidR="009D500C">
        <w:t>is contribution proposed the</w:t>
      </w:r>
      <w:r w:rsidR="00A05142">
        <w:t xml:space="preserve"> interim agreements for KI#1 </w:t>
      </w:r>
      <w:r w:rsidR="009E6E8F">
        <w:t>System Architecture to support Sensing</w:t>
      </w:r>
      <w:r w:rsidR="00BE5371">
        <w:t xml:space="preserve">. </w:t>
      </w:r>
      <w:r w:rsidR="00C47FA0">
        <w:t xml:space="preserve"> </w:t>
      </w:r>
      <w:r w:rsidR="0039213F">
        <w:t xml:space="preserve"> </w:t>
      </w:r>
      <w:r w:rsidR="00C434F9">
        <w:t xml:space="preserve"> </w:t>
      </w:r>
    </w:p>
    <w:p w14:paraId="03E15160" w14:textId="77777777" w:rsidR="000F0E1E" w:rsidRDefault="000F0E1E" w:rsidP="007D5496">
      <w:pPr>
        <w:rPr>
          <w:lang w:eastAsia="zh-CN"/>
        </w:rPr>
      </w:pPr>
    </w:p>
    <w:p w14:paraId="10E7B8AA" w14:textId="6D88D810" w:rsidR="00687C0F" w:rsidRPr="00805669" w:rsidRDefault="00687C0F" w:rsidP="00687C0F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600034DA" w14:textId="17DF0632" w:rsidR="00687C0F" w:rsidRPr="000F0E1E" w:rsidRDefault="00687C0F" w:rsidP="007D5496">
      <w:pPr>
        <w:rPr>
          <w:lang w:eastAsia="zh-CN"/>
        </w:rPr>
      </w:pPr>
      <w:r>
        <w:rPr>
          <w:lang w:eastAsia="zh-CN"/>
        </w:rPr>
        <w:t xml:space="preserve">To apply the following change to the TR </w:t>
      </w:r>
      <w:r w:rsidR="009D500C">
        <w:rPr>
          <w:lang w:eastAsia="zh-CN"/>
        </w:rPr>
        <w:t>23.700-14</w:t>
      </w:r>
      <w:r w:rsidR="0024665E">
        <w:rPr>
          <w:lang w:eastAsia="zh-CN"/>
        </w:rPr>
        <w:t>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630FC1EB" w14:textId="0654BF3C" w:rsidR="0005466D" w:rsidRPr="0005466D" w:rsidRDefault="0005466D" w:rsidP="000546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97067452"/>
      <w:bookmarkStart w:id="2" w:name="_Toc197612040"/>
      <w:bookmarkStart w:id="3" w:name="_Toc199433925"/>
      <w:bookmarkStart w:id="4" w:name="_Toc208040443"/>
      <w:bookmarkEnd w:id="0"/>
      <w:r w:rsidRPr="0005466D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05466D">
        <w:rPr>
          <w:rFonts w:ascii="Arial" w:eastAsia="Times New Roman" w:hAnsi="Arial"/>
          <w:sz w:val="28"/>
          <w:lang w:eastAsia="en-GB"/>
        </w:rPr>
        <w:t>1.</w:t>
      </w:r>
      <w:r w:rsidR="00D03CAE">
        <w:rPr>
          <w:rFonts w:ascii="Arial" w:eastAsia="Times New Roman" w:hAnsi="Arial"/>
          <w:sz w:val="28"/>
          <w:lang w:eastAsia="en-GB"/>
        </w:rPr>
        <w:t>Y</w:t>
      </w:r>
      <w:proofErr w:type="gramEnd"/>
      <w:r w:rsidRPr="0005466D">
        <w:rPr>
          <w:rFonts w:ascii="Arial" w:eastAsia="Times New Roman" w:hAnsi="Arial"/>
          <w:sz w:val="28"/>
          <w:lang w:eastAsia="en-GB"/>
        </w:rPr>
        <w:tab/>
        <w:t>Agreed Principles for KI#</w:t>
      </w:r>
      <w:bookmarkEnd w:id="1"/>
      <w:bookmarkEnd w:id="2"/>
      <w:bookmarkEnd w:id="3"/>
      <w:bookmarkEnd w:id="4"/>
      <w:r w:rsidR="00D03CAE">
        <w:rPr>
          <w:rFonts w:ascii="Arial" w:eastAsia="Times New Roman" w:hAnsi="Arial"/>
          <w:sz w:val="28"/>
          <w:lang w:eastAsia="en-GB"/>
        </w:rPr>
        <w:t>1</w:t>
      </w:r>
    </w:p>
    <w:p w14:paraId="6E8F4330" w14:textId="0D423A13" w:rsidR="0005466D" w:rsidDel="0091374D" w:rsidRDefault="0005466D" w:rsidP="0005466D">
      <w:pPr>
        <w:keepLines/>
        <w:overflowPunct w:val="0"/>
        <w:autoSpaceDE w:val="0"/>
        <w:autoSpaceDN w:val="0"/>
        <w:adjustRightInd w:val="0"/>
        <w:ind w:left="1559" w:hanging="1276"/>
        <w:rPr>
          <w:del w:id="5" w:author="QC-Hong" w:date="2025-10-01T14:15:00Z" w16du:dateUtc="2025-10-01T18:15:00Z"/>
          <w:rFonts w:eastAsia="Times New Roman"/>
          <w:color w:val="FF0000"/>
          <w:lang w:eastAsia="ja-JP"/>
        </w:rPr>
      </w:pPr>
      <w:del w:id="6" w:author="QC-Hong" w:date="2025-10-01T14:15:00Z" w16du:dateUtc="2025-10-01T18:15:00Z">
        <w:r w:rsidRPr="0005466D" w:rsidDel="0091374D">
          <w:rPr>
            <w:rFonts w:eastAsia="Times New Roman"/>
            <w:color w:val="FF0000"/>
            <w:lang w:eastAsia="ja-JP"/>
          </w:rPr>
          <w:delText>Editor's note:</w:delText>
        </w:r>
        <w:r w:rsidRPr="0005466D" w:rsidDel="0091374D">
          <w:rPr>
            <w:rFonts w:eastAsia="Times New Roman"/>
            <w:color w:val="FF0000"/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2C5901F3" w14:textId="05F0F0B6" w:rsidR="00D75D26" w:rsidRDefault="0091374D" w:rsidP="00D75D26">
      <w:pPr>
        <w:rPr>
          <w:ins w:id="7" w:author="QC-Hong" w:date="2025-10-01T14:21:00Z" w16du:dateUtc="2025-10-01T18:21:00Z"/>
          <w:lang w:eastAsia="ja-JP"/>
        </w:rPr>
      </w:pPr>
      <w:ins w:id="8" w:author="QC-Hong" w:date="2025-10-01T14:15:00Z" w16du:dateUtc="2025-10-01T18:15:00Z">
        <w:r>
          <w:rPr>
            <w:lang w:eastAsia="ja-JP"/>
          </w:rPr>
          <w:t xml:space="preserve">The following principles are agreed </w:t>
        </w:r>
      </w:ins>
      <w:ins w:id="9" w:author="QC-Hong" w:date="2025-10-01T20:33:00Z" w16du:dateUtc="2025-10-02T00:33:00Z">
        <w:r w:rsidR="00E26FC8">
          <w:rPr>
            <w:lang w:eastAsia="ja-JP"/>
          </w:rPr>
          <w:t xml:space="preserve">in this release </w:t>
        </w:r>
      </w:ins>
      <w:ins w:id="10" w:author="QC-Hong" w:date="2025-10-01T14:15:00Z" w16du:dateUtc="2025-10-01T18:15:00Z">
        <w:r>
          <w:rPr>
            <w:lang w:eastAsia="ja-JP"/>
          </w:rPr>
          <w:t xml:space="preserve">to </w:t>
        </w:r>
      </w:ins>
      <w:ins w:id="11" w:author="QC-Hong" w:date="2025-10-01T14:21:00Z" w16du:dateUtc="2025-10-01T18:21:00Z">
        <w:r w:rsidR="002B437B">
          <w:rPr>
            <w:lang w:eastAsia="ja-JP"/>
          </w:rPr>
          <w:t xml:space="preserve">address the </w:t>
        </w:r>
        <w:r w:rsidR="00E9429E">
          <w:rPr>
            <w:lang w:eastAsia="ja-JP"/>
          </w:rPr>
          <w:t>key issue on System Architecture to support Sensing:</w:t>
        </w:r>
      </w:ins>
    </w:p>
    <w:p w14:paraId="17792B86" w14:textId="5129A4D2" w:rsidR="00E9429E" w:rsidRDefault="00E9429E" w:rsidP="00E9429E">
      <w:pPr>
        <w:pStyle w:val="B1"/>
        <w:rPr>
          <w:ins w:id="12" w:author="QC-Hong" w:date="2025-10-01T14:24:00Z" w16du:dateUtc="2025-10-01T18:24:00Z"/>
          <w:lang w:eastAsia="ja-JP"/>
        </w:rPr>
      </w:pPr>
      <w:ins w:id="13" w:author="QC-Hong" w:date="2025-10-01T14:21:00Z" w16du:dateUtc="2025-10-01T18:21:00Z">
        <w:r>
          <w:rPr>
            <w:lang w:eastAsia="ja-JP"/>
          </w:rPr>
          <w:t>-</w:t>
        </w:r>
      </w:ins>
      <w:ins w:id="14" w:author="QC-Hong" w:date="2025-10-01T14:22:00Z" w16du:dateUtc="2025-10-01T18:22:00Z">
        <w:r>
          <w:rPr>
            <w:lang w:eastAsia="ja-JP"/>
          </w:rPr>
          <w:t xml:space="preserve"> </w:t>
        </w:r>
      </w:ins>
      <w:ins w:id="15" w:author="QC-Hong" w:date="2025-10-01T14:25:00Z" w16du:dateUtc="2025-10-01T18:25:00Z">
        <w:r w:rsidR="00CD6B90">
          <w:rPr>
            <w:lang w:eastAsia="ja-JP"/>
          </w:rPr>
          <w:tab/>
        </w:r>
      </w:ins>
      <w:ins w:id="16" w:author="QC-Hong" w:date="2025-10-01T14:22:00Z" w16du:dateUtc="2025-10-01T18:22:00Z">
        <w:r w:rsidR="00CF481A">
          <w:rPr>
            <w:lang w:eastAsia="ja-JP"/>
          </w:rPr>
          <w:t xml:space="preserve">a </w:t>
        </w:r>
      </w:ins>
      <w:ins w:id="17" w:author="QC-Hong" w:date="2025-10-01T14:26:00Z" w16du:dateUtc="2025-10-01T18:26:00Z">
        <w:r w:rsidR="00E03461">
          <w:rPr>
            <w:lang w:eastAsia="ja-JP"/>
          </w:rPr>
          <w:t>core network</w:t>
        </w:r>
      </w:ins>
      <w:ins w:id="18" w:author="QC-Hong" w:date="2025-10-01T14:22:00Z" w16du:dateUtc="2025-10-01T18:22:00Z">
        <w:r w:rsidR="00CF481A">
          <w:rPr>
            <w:lang w:eastAsia="ja-JP"/>
          </w:rPr>
          <w:t xml:space="preserve"> </w:t>
        </w:r>
      </w:ins>
      <w:ins w:id="19" w:author="QC-Hong" w:date="2025-10-01T14:23:00Z" w16du:dateUtc="2025-10-01T18:23:00Z">
        <w:r w:rsidR="00CF481A">
          <w:rPr>
            <w:lang w:eastAsia="ja-JP"/>
          </w:rPr>
          <w:t xml:space="preserve">NF, i.e. Sensing Function, is </w:t>
        </w:r>
      </w:ins>
      <w:ins w:id="20" w:author="QC-Hong" w:date="2025-10-01T14:24:00Z" w16du:dateUtc="2025-10-01T18:24:00Z">
        <w:r w:rsidR="009355AF">
          <w:rPr>
            <w:lang w:eastAsia="ja-JP"/>
          </w:rPr>
          <w:t xml:space="preserve">introduced to support sensing </w:t>
        </w:r>
        <w:proofErr w:type="gramStart"/>
        <w:r w:rsidR="009355AF">
          <w:rPr>
            <w:lang w:eastAsia="ja-JP"/>
          </w:rPr>
          <w:t>operation;</w:t>
        </w:r>
        <w:proofErr w:type="gramEnd"/>
      </w:ins>
    </w:p>
    <w:p w14:paraId="48CCEBB3" w14:textId="01E27C2B" w:rsidR="009355AF" w:rsidRDefault="009355AF" w:rsidP="00E9429E">
      <w:pPr>
        <w:pStyle w:val="B1"/>
        <w:rPr>
          <w:ins w:id="21" w:author="QC-Hong" w:date="2025-10-01T14:25:00Z" w16du:dateUtc="2025-10-01T18:25:00Z"/>
          <w:lang w:eastAsia="ja-JP"/>
        </w:rPr>
      </w:pPr>
      <w:ins w:id="22" w:author="QC-Hong" w:date="2025-10-01T14:24:00Z" w16du:dateUtc="2025-10-01T18:24:00Z">
        <w:r>
          <w:rPr>
            <w:lang w:eastAsia="ja-JP"/>
          </w:rPr>
          <w:t xml:space="preserve">- </w:t>
        </w:r>
      </w:ins>
      <w:ins w:id="23" w:author="QC-Hong" w:date="2025-10-01T14:25:00Z" w16du:dateUtc="2025-10-01T18:25:00Z">
        <w:r w:rsidR="00CD6B90">
          <w:rPr>
            <w:lang w:eastAsia="ja-JP"/>
          </w:rPr>
          <w:tab/>
        </w:r>
      </w:ins>
      <w:ins w:id="24" w:author="QC-Hong" w:date="2025-10-01T14:24:00Z" w16du:dateUtc="2025-10-01T18:24:00Z">
        <w:r w:rsidR="00B30F72">
          <w:rPr>
            <w:lang w:eastAsia="ja-JP"/>
          </w:rPr>
          <w:t>a</w:t>
        </w:r>
      </w:ins>
      <w:ins w:id="25" w:author="QC-Hong" w:date="2025-10-01T14:25:00Z" w16du:dateUtc="2025-10-01T18:25:00Z">
        <w:r w:rsidR="00B30F72">
          <w:rPr>
            <w:lang w:eastAsia="ja-JP"/>
          </w:rPr>
          <w:t xml:space="preserve"> direct connection between Sensing Entity, i.e. </w:t>
        </w:r>
        <w:proofErr w:type="spellStart"/>
        <w:r w:rsidR="00B30F72">
          <w:rPr>
            <w:lang w:eastAsia="ja-JP"/>
          </w:rPr>
          <w:t>gNB</w:t>
        </w:r>
        <w:proofErr w:type="spellEnd"/>
        <w:r w:rsidR="00CD6B90">
          <w:rPr>
            <w:lang w:eastAsia="ja-JP"/>
          </w:rPr>
          <w:t xml:space="preserve">, and the Sensing Function is introduced to support </w:t>
        </w:r>
        <w:proofErr w:type="gramStart"/>
        <w:r w:rsidR="00CD6B90">
          <w:rPr>
            <w:lang w:eastAsia="ja-JP"/>
          </w:rPr>
          <w:t>sensing;</w:t>
        </w:r>
        <w:proofErr w:type="gramEnd"/>
      </w:ins>
    </w:p>
    <w:p w14:paraId="0BACB584" w14:textId="46F3FF79" w:rsidR="00410492" w:rsidRDefault="00CD6B90" w:rsidP="00E9429E">
      <w:pPr>
        <w:pStyle w:val="B1"/>
        <w:rPr>
          <w:ins w:id="26" w:author="QC-Hong" w:date="2025-10-01T14:34:00Z" w16du:dateUtc="2025-10-01T18:34:00Z"/>
          <w:lang w:eastAsia="ja-JP"/>
        </w:rPr>
      </w:pPr>
      <w:ins w:id="27" w:author="QC-Hong" w:date="2025-10-01T14:25:00Z" w16du:dateUtc="2025-10-01T18:2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8" w:author="QC-Hong" w:date="2025-10-01T14:34:00Z" w16du:dateUtc="2025-10-01T18:34:00Z">
        <w:r w:rsidR="00410492">
          <w:rPr>
            <w:lang w:eastAsia="ja-JP"/>
          </w:rPr>
          <w:t>the direct connection su</w:t>
        </w:r>
      </w:ins>
      <w:ins w:id="29" w:author="QC-Hong" w:date="2025-10-01T14:35:00Z" w16du:dateUtc="2025-10-01T18:35:00Z">
        <w:r w:rsidR="00410492">
          <w:rPr>
            <w:lang w:eastAsia="ja-JP"/>
          </w:rPr>
          <w:t>pport</w:t>
        </w:r>
        <w:r w:rsidR="008E023F">
          <w:rPr>
            <w:lang w:eastAsia="ja-JP"/>
          </w:rPr>
          <w:t xml:space="preserve">s both sensing service control signalling and sensing data </w:t>
        </w:r>
        <w:proofErr w:type="gramStart"/>
        <w:r w:rsidR="008E023F">
          <w:rPr>
            <w:lang w:eastAsia="ja-JP"/>
          </w:rPr>
          <w:t>transport;</w:t>
        </w:r>
      </w:ins>
      <w:proofErr w:type="gramEnd"/>
    </w:p>
    <w:p w14:paraId="07667855" w14:textId="77777777" w:rsidR="00847D9B" w:rsidRDefault="00847D9B" w:rsidP="00847D9B">
      <w:pPr>
        <w:pStyle w:val="NO"/>
        <w:rPr>
          <w:ins w:id="30" w:author="QC-Hong" w:date="2025-10-02T21:08:00Z" w16du:dateUtc="2025-10-03T01:08:00Z"/>
          <w:lang w:eastAsia="ja-JP"/>
        </w:rPr>
      </w:pPr>
      <w:ins w:id="31" w:author="QC-Hong" w:date="2025-10-02T21:08:00Z" w16du:dateUtc="2025-10-03T01:08:00Z">
        <w:r>
          <w:rPr>
            <w:lang w:eastAsia="ja-JP"/>
          </w:rPr>
          <w:t xml:space="preserve">NOTE 1: </w:t>
        </w:r>
        <w:r>
          <w:rPr>
            <w:lang w:eastAsia="ja-JP"/>
          </w:rPr>
          <w:tab/>
          <w:t xml:space="preserve">the protocols used for the direct connection need to be determined based on RAN WGs and CT WGs feedback. </w:t>
        </w:r>
      </w:ins>
    </w:p>
    <w:p w14:paraId="779B22EC" w14:textId="2BA94328" w:rsidR="00CD6B90" w:rsidRDefault="00410492" w:rsidP="00E9429E">
      <w:pPr>
        <w:pStyle w:val="B1"/>
        <w:rPr>
          <w:ins w:id="32" w:author="QC-Hong" w:date="2025-10-01T14:32:00Z" w16du:dateUtc="2025-10-01T18:32:00Z"/>
          <w:lang w:eastAsia="ja-JP"/>
        </w:rPr>
      </w:pPr>
      <w:ins w:id="33" w:author="QC-Hong" w:date="2025-10-01T14:34:00Z" w16du:dateUtc="2025-10-01T18:34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4" w:author="QC-Hong" w:date="2025-10-01T14:29:00Z" w16du:dateUtc="2025-10-01T18:29:00Z">
        <w:r w:rsidR="00FF3821">
          <w:rPr>
            <w:lang w:eastAsia="ja-JP"/>
          </w:rPr>
          <w:t xml:space="preserve">the Sensing Function </w:t>
        </w:r>
      </w:ins>
      <w:ins w:id="35" w:author="QC-Hong" w:date="2025-10-02T21:07:00Z" w16du:dateUtc="2025-10-03T01:07:00Z">
        <w:r w:rsidR="008A1973">
          <w:rPr>
            <w:lang w:eastAsia="ja-JP"/>
          </w:rPr>
          <w:t>may be further separated into</w:t>
        </w:r>
      </w:ins>
      <w:ins w:id="36" w:author="QC-Hong" w:date="2025-10-01T14:29:00Z" w16du:dateUtc="2025-10-01T18:29:00Z">
        <w:r w:rsidR="00F22F0E">
          <w:rPr>
            <w:lang w:eastAsia="ja-JP"/>
          </w:rPr>
          <w:t xml:space="preserve"> two </w:t>
        </w:r>
      </w:ins>
      <w:ins w:id="37" w:author="QC-Hong" w:date="2025-10-01T14:30:00Z" w16du:dateUtc="2025-10-01T18:30:00Z">
        <w:r w:rsidR="00F22F0E">
          <w:rPr>
            <w:lang w:eastAsia="ja-JP"/>
          </w:rPr>
          <w:t xml:space="preserve">logical </w:t>
        </w:r>
        <w:r w:rsidR="000D6E55">
          <w:rPr>
            <w:lang w:eastAsia="ja-JP"/>
          </w:rPr>
          <w:t>sub-functions, i.e. Sensing Control Function, and Sensing Pro</w:t>
        </w:r>
        <w:r w:rsidR="00CF6752">
          <w:rPr>
            <w:lang w:eastAsia="ja-JP"/>
          </w:rPr>
          <w:t>cessing Function, and th</w:t>
        </w:r>
      </w:ins>
      <w:ins w:id="38" w:author="QC-Hong" w:date="2025-10-01T14:31:00Z" w16du:dateUtc="2025-10-01T18:31:00Z">
        <w:r w:rsidR="00CF6752">
          <w:rPr>
            <w:lang w:eastAsia="ja-JP"/>
          </w:rPr>
          <w:t xml:space="preserve">e </w:t>
        </w:r>
        <w:r w:rsidR="000315CB">
          <w:rPr>
            <w:lang w:eastAsia="ja-JP"/>
          </w:rPr>
          <w:t xml:space="preserve">interface between the two sub-functions are </w:t>
        </w:r>
        <w:r w:rsidR="0092215B">
          <w:rPr>
            <w:lang w:eastAsia="ja-JP"/>
          </w:rPr>
          <w:t>imp</w:t>
        </w:r>
      </w:ins>
      <w:ins w:id="39" w:author="QC-Hong" w:date="2025-10-01T14:32:00Z" w16du:dateUtc="2025-10-01T18:32:00Z">
        <w:r w:rsidR="0092215B">
          <w:rPr>
            <w:lang w:eastAsia="ja-JP"/>
          </w:rPr>
          <w:t>lementation-based and not specified</w:t>
        </w:r>
      </w:ins>
      <w:ins w:id="40" w:author="QC-Hong" w:date="2025-10-02T21:07:00Z" w16du:dateUtc="2025-10-03T01:07:00Z">
        <w:r w:rsidR="00D54D74">
          <w:rPr>
            <w:lang w:eastAsia="ja-JP"/>
          </w:rPr>
          <w:t xml:space="preserve"> by </w:t>
        </w:r>
        <w:proofErr w:type="gramStart"/>
        <w:r w:rsidR="00D54D74">
          <w:rPr>
            <w:lang w:eastAsia="ja-JP"/>
          </w:rPr>
          <w:t>3GPP</w:t>
        </w:r>
      </w:ins>
      <w:ins w:id="41" w:author="QC-Hong" w:date="2025-10-01T14:32:00Z" w16du:dateUtc="2025-10-01T18:32:00Z">
        <w:r w:rsidR="0092215B">
          <w:rPr>
            <w:lang w:eastAsia="ja-JP"/>
          </w:rPr>
          <w:t>;</w:t>
        </w:r>
        <w:proofErr w:type="gramEnd"/>
      </w:ins>
    </w:p>
    <w:p w14:paraId="65FAB379" w14:textId="77777777" w:rsidR="00174CC3" w:rsidRDefault="000D394F" w:rsidP="000D394F">
      <w:pPr>
        <w:pStyle w:val="B1"/>
        <w:rPr>
          <w:ins w:id="42" w:author="QC-Hong" w:date="2025-10-01T23:28:00Z" w16du:dateUtc="2025-10-02T03:28:00Z"/>
          <w:lang w:eastAsia="ja-JP"/>
        </w:rPr>
      </w:pPr>
      <w:ins w:id="43" w:author="QC-Hong" w:date="2025-10-01T23:24:00Z" w16du:dateUtc="2025-10-02T03:24:00Z">
        <w:r>
          <w:rPr>
            <w:lang w:eastAsia="ja-JP"/>
          </w:rPr>
          <w:t>-</w:t>
        </w:r>
        <w:r>
          <w:rPr>
            <w:lang w:eastAsia="ja-JP"/>
          </w:rPr>
          <w:tab/>
          <w:t>the direct connection is established by the Sensing Entity</w:t>
        </w:r>
        <w:r w:rsidR="00C84AB6">
          <w:rPr>
            <w:lang w:eastAsia="ja-JP"/>
          </w:rPr>
          <w:t xml:space="preserve"> to the Sensing Function based on OAM </w:t>
        </w:r>
        <w:proofErr w:type="gramStart"/>
        <w:r w:rsidR="00C84AB6">
          <w:rPr>
            <w:lang w:eastAsia="ja-JP"/>
          </w:rPr>
          <w:t>configurations</w:t>
        </w:r>
      </w:ins>
      <w:ins w:id="44" w:author="QC-Hong" w:date="2025-10-01T23:28:00Z" w16du:dateUtc="2025-10-02T03:28:00Z">
        <w:r w:rsidR="00174CC3">
          <w:rPr>
            <w:lang w:eastAsia="ja-JP"/>
          </w:rPr>
          <w:t>;</w:t>
        </w:r>
        <w:proofErr w:type="gramEnd"/>
      </w:ins>
    </w:p>
    <w:p w14:paraId="76B0A21B" w14:textId="77777777" w:rsidR="00D80079" w:rsidRDefault="00174CC3" w:rsidP="000D394F">
      <w:pPr>
        <w:pStyle w:val="B1"/>
        <w:rPr>
          <w:ins w:id="45" w:author="QC-Hong" w:date="2025-10-01T23:30:00Z" w16du:dateUtc="2025-10-02T03:30:00Z"/>
          <w:lang w:eastAsia="ja-JP"/>
        </w:rPr>
      </w:pPr>
      <w:ins w:id="46" w:author="QC-Hong" w:date="2025-10-01T23:28:00Z" w16du:dateUtc="2025-10-02T03:2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47" w:author="QC-Hong" w:date="2025-10-01T23:29:00Z" w16du:dateUtc="2025-10-02T03:29:00Z">
        <w:r w:rsidR="005C01BB">
          <w:rPr>
            <w:lang w:eastAsia="ja-JP"/>
          </w:rPr>
          <w:t>in this release, Sensing Function is indep</w:t>
        </w:r>
      </w:ins>
      <w:ins w:id="48" w:author="QC-Hong" w:date="2025-10-01T23:30:00Z" w16du:dateUtc="2025-10-02T03:30:00Z">
        <w:r w:rsidR="005C01BB">
          <w:rPr>
            <w:lang w:eastAsia="ja-JP"/>
          </w:rPr>
          <w:t xml:space="preserve">endent of LCS </w:t>
        </w:r>
        <w:r w:rsidR="00D80079">
          <w:rPr>
            <w:lang w:eastAsia="ja-JP"/>
          </w:rPr>
          <w:t xml:space="preserve">framework. </w:t>
        </w:r>
      </w:ins>
    </w:p>
    <w:p w14:paraId="799B467F" w14:textId="21E980BD" w:rsidR="000D394F" w:rsidRPr="0005466D" w:rsidRDefault="00D80079" w:rsidP="000D394F">
      <w:pPr>
        <w:pStyle w:val="B1"/>
        <w:rPr>
          <w:lang w:eastAsia="ja-JP"/>
        </w:rPr>
      </w:pPr>
      <w:ins w:id="49" w:author="QC-Hong" w:date="2025-10-01T23:30:00Z" w16du:dateUtc="2025-10-02T03:30:00Z">
        <w:r>
          <w:rPr>
            <w:lang w:eastAsia="ja-JP"/>
          </w:rPr>
          <w:t xml:space="preserve">NOTE 2: </w:t>
        </w:r>
      </w:ins>
      <w:ins w:id="50" w:author="QC-Hong" w:date="2025-10-01T23:32:00Z" w16du:dateUtc="2025-10-02T03:32:00Z">
        <w:r w:rsidR="00983880">
          <w:rPr>
            <w:lang w:eastAsia="ja-JP"/>
          </w:rPr>
          <w:tab/>
        </w:r>
      </w:ins>
      <w:ins w:id="51" w:author="QC-Hong" w:date="2025-10-01T23:31:00Z" w16du:dateUtc="2025-10-02T03:31:00Z">
        <w:r w:rsidR="00C62CCE">
          <w:rPr>
            <w:lang w:eastAsia="ja-JP"/>
          </w:rPr>
          <w:t xml:space="preserve">for sensing service request that </w:t>
        </w:r>
        <w:r w:rsidR="00A67699">
          <w:rPr>
            <w:lang w:eastAsia="ja-JP"/>
          </w:rPr>
          <w:t>includes a UE ID</w:t>
        </w:r>
      </w:ins>
      <w:ins w:id="52" w:author="QC-Hong" w:date="2025-10-01T23:32:00Z" w16du:dateUtc="2025-10-02T03:32:00Z">
        <w:r w:rsidR="00A67699">
          <w:rPr>
            <w:lang w:eastAsia="ja-JP"/>
          </w:rPr>
          <w:t xml:space="preserve">, the Sensing Gateway Function </w:t>
        </w:r>
        <w:r w:rsidR="00983880">
          <w:rPr>
            <w:lang w:eastAsia="ja-JP"/>
          </w:rPr>
          <w:t xml:space="preserve">needs to subscribe to LCS service using the UE ID, and initiates </w:t>
        </w:r>
        <w:r w:rsidR="000344D7">
          <w:rPr>
            <w:lang w:eastAsia="ja-JP"/>
          </w:rPr>
          <w:t xml:space="preserve">one </w:t>
        </w:r>
      </w:ins>
      <w:ins w:id="53" w:author="QC-Hong" w:date="2025-10-01T23:33:00Z" w16du:dateUtc="2025-10-02T03:33:00Z">
        <w:r w:rsidR="00BC4943">
          <w:rPr>
            <w:lang w:eastAsia="ja-JP"/>
          </w:rPr>
          <w:t>or</w:t>
        </w:r>
        <w:r w:rsidR="000D3145">
          <w:rPr>
            <w:lang w:eastAsia="ja-JP"/>
          </w:rPr>
          <w:t xml:space="preserve"> more</w:t>
        </w:r>
      </w:ins>
      <w:ins w:id="54" w:author="QC-Hong" w:date="2025-10-01T23:32:00Z" w16du:dateUtc="2025-10-02T03:32:00Z">
        <w:r w:rsidR="000344D7">
          <w:rPr>
            <w:lang w:eastAsia="ja-JP"/>
          </w:rPr>
          <w:t xml:space="preserve"> sensing </w:t>
        </w:r>
      </w:ins>
      <w:ins w:id="55" w:author="QC-Hong" w:date="2025-10-01T23:33:00Z" w16du:dateUtc="2025-10-02T03:33:00Z">
        <w:r w:rsidR="000344D7">
          <w:rPr>
            <w:lang w:eastAsia="ja-JP"/>
          </w:rPr>
          <w:t xml:space="preserve">service sessions towards </w:t>
        </w:r>
      </w:ins>
      <w:ins w:id="56" w:author="QC-Hong" w:date="2025-10-01T23:34:00Z" w16du:dateUtc="2025-10-02T03:34:00Z">
        <w:r w:rsidR="000D3145">
          <w:rPr>
            <w:lang w:eastAsia="ja-JP"/>
          </w:rPr>
          <w:t xml:space="preserve">the </w:t>
        </w:r>
      </w:ins>
      <w:ins w:id="57" w:author="QC-Hong" w:date="2025-10-01T23:33:00Z" w16du:dateUtc="2025-10-02T03:33:00Z">
        <w:r w:rsidR="000344D7">
          <w:rPr>
            <w:lang w:eastAsia="ja-JP"/>
          </w:rPr>
          <w:t>Sensing Function</w:t>
        </w:r>
      </w:ins>
      <w:ins w:id="58" w:author="QC-Hong" w:date="2025-10-01T23:34:00Z" w16du:dateUtc="2025-10-02T03:34:00Z">
        <w:r w:rsidR="000D3145">
          <w:rPr>
            <w:lang w:eastAsia="ja-JP"/>
          </w:rPr>
          <w:t>(s)</w:t>
        </w:r>
      </w:ins>
      <w:ins w:id="59" w:author="QC-Hong" w:date="2025-10-01T23:24:00Z" w16du:dateUtc="2025-10-02T03:24:00Z">
        <w:r w:rsidR="00C84AB6">
          <w:rPr>
            <w:lang w:eastAsia="ja-JP"/>
          </w:rPr>
          <w:t>.</w:t>
        </w:r>
      </w:ins>
    </w:p>
    <w:p w14:paraId="3BFB333A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33CEB78" w14:textId="6F6E2E87" w:rsidR="0005466D" w:rsidRPr="00053F6B" w:rsidRDefault="0005466D" w:rsidP="0005466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59E6FD7" w14:textId="03CC983F" w:rsidR="00D03CAE" w:rsidRPr="00D03CAE" w:rsidRDefault="00D03CAE" w:rsidP="00D03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60" w:name="_Toc197067454"/>
      <w:bookmarkStart w:id="61" w:name="_Toc197612042"/>
      <w:bookmarkStart w:id="62" w:name="_Toc199433927"/>
      <w:bookmarkStart w:id="63" w:name="_Toc208040445"/>
      <w:r w:rsidRPr="00D03CAE">
        <w:rPr>
          <w:rFonts w:ascii="Arial" w:eastAsia="Times New Roman" w:hAnsi="Arial"/>
          <w:sz w:val="28"/>
          <w:lang w:eastAsia="en-GB"/>
        </w:rPr>
        <w:lastRenderedPageBreak/>
        <w:t>7.</w:t>
      </w:r>
      <w:proofErr w:type="gramStart"/>
      <w:r w:rsidRPr="00D03CAE">
        <w:rPr>
          <w:rFonts w:ascii="Arial" w:eastAsia="Times New Roman" w:hAnsi="Arial"/>
          <w:sz w:val="28"/>
          <w:lang w:eastAsia="en-GB"/>
        </w:rPr>
        <w:t>2.Z</w:t>
      </w:r>
      <w:proofErr w:type="gramEnd"/>
      <w:r w:rsidRPr="00D03CAE">
        <w:rPr>
          <w:rFonts w:ascii="Arial" w:eastAsia="Times New Roman" w:hAnsi="Arial"/>
          <w:sz w:val="28"/>
          <w:lang w:eastAsia="en-GB"/>
        </w:rPr>
        <w:tab/>
        <w:t>Topics for further consideration for KI#</w:t>
      </w:r>
      <w:bookmarkEnd w:id="60"/>
      <w:bookmarkEnd w:id="61"/>
      <w:bookmarkEnd w:id="62"/>
      <w:bookmarkEnd w:id="63"/>
      <w:r w:rsidR="00D75D26">
        <w:rPr>
          <w:rFonts w:ascii="Arial" w:eastAsia="Times New Roman" w:hAnsi="Arial"/>
          <w:sz w:val="28"/>
          <w:lang w:eastAsia="en-GB"/>
        </w:rPr>
        <w:t>1</w:t>
      </w:r>
    </w:p>
    <w:p w14:paraId="2A353DD5" w14:textId="7AB81B6A" w:rsidR="00D03CAE" w:rsidRPr="00D03CAE" w:rsidRDefault="00D03CAE" w:rsidP="00D03CAE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del w:id="64" w:author="QC-Hong" w:date="2025-10-01T20:34:00Z" w16du:dateUtc="2025-10-02T00:34:00Z">
        <w:r w:rsidRPr="00D03CAE" w:rsidDel="00E26FC8">
          <w:rPr>
            <w:rFonts w:eastAsia="Times New Roman"/>
            <w:color w:val="FF0000"/>
            <w:lang w:eastAsia="ja-JP"/>
          </w:rPr>
          <w:delText>Editor's note:</w:delText>
        </w:r>
        <w:r w:rsidRPr="00D03CAE" w:rsidDel="00E26FC8">
          <w:rPr>
            <w:rFonts w:eastAsia="Times New Roman"/>
            <w:color w:val="FF0000"/>
            <w:lang w:eastAsia="ja-JP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  <w:ins w:id="65" w:author="QC-Hong" w:date="2025-10-01T20:34:00Z" w16du:dateUtc="2025-10-02T00:34:00Z">
        <w:r w:rsidR="00E26FC8">
          <w:rPr>
            <w:rFonts w:eastAsia="Times New Roman"/>
            <w:color w:val="FF0000"/>
            <w:lang w:eastAsia="ja-JP"/>
          </w:rPr>
          <w:t xml:space="preserve"> </w:t>
        </w:r>
      </w:ins>
    </w:p>
    <w:p w14:paraId="5791ED18" w14:textId="77777777" w:rsidR="00D03CAE" w:rsidRPr="00D03CAE" w:rsidRDefault="00D03CAE" w:rsidP="00D03CA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EA5E637" w14:textId="23AE384E" w:rsidR="0005466D" w:rsidRDefault="00BB53A6" w:rsidP="00E26FC8">
      <w:pPr>
        <w:rPr>
          <w:ins w:id="66" w:author="QC-Hong" w:date="2025-10-01T20:35:00Z" w16du:dateUtc="2025-10-02T00:35:00Z"/>
        </w:rPr>
      </w:pPr>
      <w:ins w:id="67" w:author="QC-Hong" w:date="2025-10-01T20:35:00Z" w16du:dateUtc="2025-10-02T00:35:00Z">
        <w:r>
          <w:t xml:space="preserve">The following topics </w:t>
        </w:r>
        <w:r w:rsidR="005A1176">
          <w:t>requires further considerations and would not be pursued in normative phase of this release:</w:t>
        </w:r>
      </w:ins>
    </w:p>
    <w:p w14:paraId="34E530F0" w14:textId="094CE99B" w:rsidR="001E12F2" w:rsidRDefault="005A1176" w:rsidP="001453BB">
      <w:pPr>
        <w:pStyle w:val="B1"/>
      </w:pPr>
      <w:ins w:id="68" w:author="QC-Hong" w:date="2025-10-01T20:35:00Z" w16du:dateUtc="2025-10-02T00:35:00Z">
        <w:r>
          <w:t xml:space="preserve">- </w:t>
        </w:r>
      </w:ins>
      <w:ins w:id="69" w:author="QC-Hong" w:date="2025-10-01T20:38:00Z" w16du:dateUtc="2025-10-02T00:38:00Z">
        <w:r w:rsidR="001E12F2">
          <w:tab/>
        </w:r>
      </w:ins>
      <w:ins w:id="70" w:author="QC-Hong" w:date="2025-10-01T20:37:00Z" w16du:dateUtc="2025-10-02T00:37:00Z">
        <w:r w:rsidR="0058322A">
          <w:t xml:space="preserve">a standalone NF </w:t>
        </w:r>
      </w:ins>
      <w:ins w:id="71" w:author="QC-Hong" w:date="2025-10-01T20:51:00Z" w16du:dateUtc="2025-10-02T00:51:00Z">
        <w:r w:rsidR="00F11EA2">
          <w:t xml:space="preserve">with </w:t>
        </w:r>
        <w:r w:rsidR="00E051C5">
          <w:t xml:space="preserve">standardized interface </w:t>
        </w:r>
      </w:ins>
      <w:ins w:id="72" w:author="QC-Hong" w:date="2025-10-01T20:37:00Z" w16du:dateUtc="2025-10-02T00:37:00Z">
        <w:r w:rsidR="0058322A">
          <w:t xml:space="preserve">for sensing data storage and </w:t>
        </w:r>
        <w:r w:rsidR="001E12F2">
          <w:t>exposure</w:t>
        </w:r>
      </w:ins>
      <w:ins w:id="73" w:author="QC-Hong" w:date="2025-10-01T20:49:00Z" w16du:dateUtc="2025-10-02T00:49:00Z">
        <w:r w:rsidR="001453BB">
          <w:t xml:space="preserve">. </w:t>
        </w:r>
      </w:ins>
    </w:p>
    <w:p w14:paraId="54EB2204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7D7D8F30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38DA4" w14:textId="77777777" w:rsidR="00531156" w:rsidRDefault="00531156">
      <w:r>
        <w:separator/>
      </w:r>
    </w:p>
  </w:endnote>
  <w:endnote w:type="continuationSeparator" w:id="0">
    <w:p w14:paraId="205D6393" w14:textId="77777777" w:rsidR="00531156" w:rsidRDefault="00531156">
      <w:r>
        <w:continuationSeparator/>
      </w:r>
    </w:p>
  </w:endnote>
  <w:endnote w:type="continuationNotice" w:id="1">
    <w:p w14:paraId="59589950" w14:textId="77777777" w:rsidR="00531156" w:rsidRDefault="00531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07C0C" w14:textId="77777777" w:rsidR="00531156" w:rsidRDefault="00531156">
      <w:r>
        <w:separator/>
      </w:r>
    </w:p>
  </w:footnote>
  <w:footnote w:type="continuationSeparator" w:id="0">
    <w:p w14:paraId="6BA5F29E" w14:textId="77777777" w:rsidR="00531156" w:rsidRDefault="00531156">
      <w:r>
        <w:continuationSeparator/>
      </w:r>
    </w:p>
  </w:footnote>
  <w:footnote w:type="continuationNotice" w:id="1">
    <w:p w14:paraId="7E7053D4" w14:textId="77777777" w:rsidR="00531156" w:rsidRDefault="005311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8A0"/>
    <w:rsid w:val="00032CE9"/>
    <w:rsid w:val="00033AD6"/>
    <w:rsid w:val="00033BC0"/>
    <w:rsid w:val="000344BF"/>
    <w:rsid w:val="000344D7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145"/>
    <w:rsid w:val="000D394F"/>
    <w:rsid w:val="000D3D07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CC3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5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21F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552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0E23"/>
    <w:rsid w:val="002B119A"/>
    <w:rsid w:val="002B1677"/>
    <w:rsid w:val="002B1F6F"/>
    <w:rsid w:val="002B2B8C"/>
    <w:rsid w:val="002B2E26"/>
    <w:rsid w:val="002B2F5E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156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6832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1BB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EEF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47D9B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973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3486"/>
    <w:rsid w:val="00923770"/>
    <w:rsid w:val="00924F16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3880"/>
    <w:rsid w:val="00984013"/>
    <w:rsid w:val="009844DF"/>
    <w:rsid w:val="0098565B"/>
    <w:rsid w:val="00985A41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699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A29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943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9F"/>
    <w:rsid w:val="00BF0399"/>
    <w:rsid w:val="00BF0B0A"/>
    <w:rsid w:val="00BF1105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CE"/>
    <w:rsid w:val="00C62CE4"/>
    <w:rsid w:val="00C62E21"/>
    <w:rsid w:val="00C64090"/>
    <w:rsid w:val="00C655EE"/>
    <w:rsid w:val="00C65856"/>
    <w:rsid w:val="00C66C47"/>
    <w:rsid w:val="00C6706B"/>
    <w:rsid w:val="00C67649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AB6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94F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2ED4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D0015A"/>
    <w:rsid w:val="00D0046F"/>
    <w:rsid w:val="00D00AE7"/>
    <w:rsid w:val="00D013B3"/>
    <w:rsid w:val="00D02ECD"/>
    <w:rsid w:val="00D02F58"/>
    <w:rsid w:val="00D03CAE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4D74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D26"/>
    <w:rsid w:val="00D766D7"/>
    <w:rsid w:val="00D767E8"/>
    <w:rsid w:val="00D7697F"/>
    <w:rsid w:val="00D773DE"/>
    <w:rsid w:val="00D77977"/>
    <w:rsid w:val="00D77FA3"/>
    <w:rsid w:val="00D80079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24F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F0E"/>
    <w:rsid w:val="00F230BD"/>
    <w:rsid w:val="00F24B2C"/>
    <w:rsid w:val="00F24DC5"/>
    <w:rsid w:val="00F25330"/>
    <w:rsid w:val="00F2653F"/>
    <w:rsid w:val="00F271D3"/>
    <w:rsid w:val="00F27D11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821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2732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1900-01-02T20:00:00Z</cp:lastPrinted>
  <dcterms:created xsi:type="dcterms:W3CDTF">2025-10-03T15:21:00Z</dcterms:created>
  <dcterms:modified xsi:type="dcterms:W3CDTF">2025-10-03T15:21:00Z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